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17CA7" w14:textId="5CB9A174" w:rsidR="00B267C1" w:rsidRPr="00DF121E" w:rsidRDefault="00B267C1" w:rsidP="00B267C1">
      <w:pPr>
        <w:spacing w:after="200" w:line="276" w:lineRule="auto"/>
        <w:ind w:right="-926"/>
        <w:jc w:val="right"/>
        <w:rPr>
          <w:rFonts w:ascii="Arial" w:hAnsi="Arial" w:cs="Arial"/>
          <w:color w:val="000000"/>
          <w:sz w:val="20"/>
          <w:szCs w:val="20"/>
          <w:u w:val="single"/>
        </w:rPr>
      </w:pPr>
      <w:r w:rsidRPr="00DF121E">
        <w:rPr>
          <w:rFonts w:ascii="Arial" w:hAnsi="Arial" w:cs="Arial"/>
          <w:color w:val="000000"/>
          <w:sz w:val="20"/>
          <w:szCs w:val="20"/>
        </w:rPr>
        <w:t>SPS</w:t>
      </w:r>
      <w:r w:rsidR="00200989">
        <w:rPr>
          <w:rFonts w:ascii="Arial" w:hAnsi="Arial" w:cs="Arial"/>
          <w:color w:val="000000"/>
          <w:sz w:val="20"/>
          <w:szCs w:val="20"/>
        </w:rPr>
        <w:t xml:space="preserve"> 7</w:t>
      </w:r>
      <w:r w:rsidRPr="00DF121E">
        <w:rPr>
          <w:rFonts w:ascii="Arial" w:hAnsi="Arial" w:cs="Arial"/>
          <w:color w:val="000000"/>
          <w:sz w:val="20"/>
          <w:szCs w:val="20"/>
        </w:rPr>
        <w:t xml:space="preserve">  priedas</w:t>
      </w:r>
    </w:p>
    <w:p w14:paraId="38E7BEE0" w14:textId="6D8AF3C9" w:rsidR="00B267C1" w:rsidRDefault="00200989" w:rsidP="00B267C1">
      <w:pPr>
        <w:spacing w:after="200" w:line="276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INFORMACIJA APIE TIEKĖJO PATIRTĮ</w:t>
      </w:r>
    </w:p>
    <w:tbl>
      <w:tblPr>
        <w:tblW w:w="1531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2448"/>
        <w:gridCol w:w="2281"/>
        <w:gridCol w:w="1559"/>
        <w:gridCol w:w="2268"/>
        <w:gridCol w:w="1843"/>
        <w:gridCol w:w="2126"/>
        <w:gridCol w:w="2268"/>
      </w:tblGrid>
      <w:tr w:rsidR="00D06593" w14:paraId="74559369" w14:textId="77777777" w:rsidTr="00D06593">
        <w:trPr>
          <w:trHeight w:val="300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CAC0" w14:textId="77777777" w:rsidR="00D06593" w:rsidRDefault="00D06593" w:rsidP="6EEECB5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6EEECB5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Eil.</w:t>
            </w:r>
          </w:p>
          <w:p w14:paraId="3F3137E2" w14:textId="77777777" w:rsidR="00D06593" w:rsidRDefault="00D06593" w:rsidP="6EEECB5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6EEECB5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Nr.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B826" w14:textId="77777777" w:rsidR="00D06593" w:rsidRPr="001414F2" w:rsidRDefault="00D06593" w:rsidP="6EEECB5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710BB3B7" w14:textId="75C99CCA" w:rsidR="00D06593" w:rsidRPr="001414F2" w:rsidRDefault="00D06593" w:rsidP="6EEECB5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414F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Tiekėjo suteiktų paslaugų pavadinimas ir pobūdis (aprašymas) pagal SPS 3.1 punkto 2 lentelės 1 </w:t>
            </w:r>
            <w:r w:rsidR="00EF7A0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punktą</w:t>
            </w:r>
            <w:r w:rsidRPr="001414F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* 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906E" w14:textId="77777777" w:rsidR="00D06593" w:rsidRPr="001414F2" w:rsidRDefault="00D06593" w:rsidP="6EEECB5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68E00C9E" w14:textId="77777777" w:rsidR="00D06593" w:rsidRPr="001414F2" w:rsidRDefault="00D06593" w:rsidP="6EEECB5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5DFCE4A5" w14:textId="35085A5A" w:rsidR="00D06593" w:rsidRPr="001414F2" w:rsidRDefault="00D06593" w:rsidP="6EEECB5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414F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Paslaugų vertė EUR be PVM*</w:t>
            </w:r>
          </w:p>
          <w:p w14:paraId="4B7684EA" w14:textId="5290ECE7" w:rsidR="00D06593" w:rsidRPr="001414F2" w:rsidRDefault="00D06593" w:rsidP="6EEECB5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EB02" w14:textId="77777777" w:rsidR="00D06593" w:rsidRPr="001414F2" w:rsidRDefault="00D06593" w:rsidP="6EEECB5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4C303D5E" w14:textId="77777777" w:rsidR="00D06593" w:rsidRPr="001414F2" w:rsidRDefault="00D06593" w:rsidP="6EEECB5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5E2A89DF" w14:textId="77777777" w:rsidR="00D06593" w:rsidRPr="001414F2" w:rsidRDefault="00D06593" w:rsidP="6EEECB5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414F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Užsakovas</w:t>
            </w:r>
          </w:p>
          <w:p w14:paraId="07AD2174" w14:textId="77777777" w:rsidR="00D06593" w:rsidRPr="001414F2" w:rsidRDefault="00D06593" w:rsidP="6EEECB5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414F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(sutarties šalis)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E133" w14:textId="77777777" w:rsidR="00D06593" w:rsidRPr="001414F2" w:rsidRDefault="00D06593" w:rsidP="6EEECB5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0819CE93" w14:textId="77777777" w:rsidR="00D06593" w:rsidRPr="001414F2" w:rsidRDefault="00D06593" w:rsidP="6EEECB5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19FE4874" w14:textId="77777777" w:rsidR="00D06593" w:rsidRPr="001414F2" w:rsidRDefault="00D06593" w:rsidP="6EEECB5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414F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Užsakovo adresas,</w:t>
            </w:r>
          </w:p>
          <w:p w14:paraId="31FA5557" w14:textId="77777777" w:rsidR="00D06593" w:rsidRPr="001414F2" w:rsidRDefault="00D06593" w:rsidP="6EEECB5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414F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telefonas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AC616" w14:textId="77777777" w:rsidR="00D06593" w:rsidRPr="001414F2" w:rsidRDefault="00D06593" w:rsidP="6EEECB5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414F2">
              <w:rPr>
                <w:rFonts w:ascii="Arial" w:hAnsi="Arial" w:cs="Arial"/>
                <w:b/>
                <w:bCs/>
                <w:sz w:val="20"/>
                <w:szCs w:val="20"/>
              </w:rPr>
              <w:t>Pastabos (nurodyti, jei sutartį vykdė kaip jungtinės veiklos sutarties partneris ar kaip subtiekėjas)*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ECDF2" w14:textId="6CBB6F49" w:rsidR="00D06593" w:rsidRPr="001414F2" w:rsidRDefault="00D06593" w:rsidP="6EEECB58">
            <w:pPr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1414F2">
              <w:rPr>
                <w:rFonts w:ascii="Arial" w:hAnsi="Arial" w:cs="Arial"/>
                <w:b/>
                <w:bCs/>
                <w:sz w:val="20"/>
                <w:szCs w:val="20"/>
              </w:rPr>
              <w:t>Sprendimo  dėl teritorijų planavimo dokumento   patvirtinimo</w:t>
            </w:r>
            <w:r w:rsidRPr="001414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data ir numeris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A364" w14:textId="77777777" w:rsidR="00D06593" w:rsidRPr="001414F2" w:rsidRDefault="00D06593" w:rsidP="6EEECB5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57E07D6" w14:textId="77777777" w:rsidR="00D06593" w:rsidRPr="001414F2" w:rsidRDefault="00D06593" w:rsidP="6EEECB5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2D5C6DF" w14:textId="6E358EA2" w:rsidR="00D06593" w:rsidRPr="001414F2" w:rsidRDefault="00D06593" w:rsidP="6EEECB5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14F2">
              <w:rPr>
                <w:rFonts w:ascii="Arial" w:hAnsi="Arial" w:cs="Arial"/>
                <w:b/>
                <w:bCs/>
                <w:sz w:val="20"/>
                <w:szCs w:val="20"/>
              </w:rPr>
              <w:t>Pridedami dokumentai pagal SPS 3.1</w:t>
            </w:r>
            <w:del w:id="0" w:author="Vilius Šabanas" w:date="2025-06-09T18:52:00Z" w16du:dateUtc="2025-06-09T15:52:00Z">
              <w:r w:rsidRPr="001414F2" w:rsidDel="007B0B1F">
                <w:rPr>
                  <w:rFonts w:ascii="Arial" w:hAnsi="Arial" w:cs="Arial"/>
                  <w:b/>
                  <w:bCs/>
                  <w:sz w:val="20"/>
                  <w:szCs w:val="20"/>
                </w:rPr>
                <w:delText>.</w:delText>
              </w:r>
            </w:del>
            <w:r w:rsidRPr="001414F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punkto 2 lentelėje nurodytus reikalavimus, įrodantys, kad paslaugos suteiktos tinkamai</w:t>
            </w:r>
          </w:p>
        </w:tc>
      </w:tr>
      <w:tr w:rsidR="00D06593" w14:paraId="672195F7" w14:textId="77777777" w:rsidTr="00D06593">
        <w:trPr>
          <w:trHeight w:val="730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1DDE" w14:textId="77777777" w:rsidR="00D06593" w:rsidRDefault="00D06593" w:rsidP="6EEECB5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6EEECB58">
              <w:rPr>
                <w:rFonts w:ascii="Arial" w:hAnsi="Arial" w:cs="Arial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4E86" w14:textId="77777777" w:rsidR="00D06593" w:rsidRDefault="00D06593" w:rsidP="6EEECB5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0938" w14:textId="77777777" w:rsidR="00D06593" w:rsidRDefault="00D06593" w:rsidP="6EEECB5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CBD6" w14:textId="77777777" w:rsidR="00D06593" w:rsidRDefault="00D06593" w:rsidP="6EEECB5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7AAA" w14:textId="77777777" w:rsidR="00D06593" w:rsidRDefault="00D06593" w:rsidP="6EEECB5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0E17" w14:textId="77777777" w:rsidR="00D06593" w:rsidRDefault="00D06593" w:rsidP="6EEECB5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6F56" w14:textId="2DB5C508" w:rsidR="00D06593" w:rsidRDefault="00D06593" w:rsidP="6EEECB5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C026" w14:textId="77777777" w:rsidR="00D06593" w:rsidRDefault="00D06593" w:rsidP="6EEECB58">
            <w:pPr>
              <w:spacing w:line="276" w:lineRule="auto"/>
              <w:jc w:val="both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</w:pPr>
            <w:r w:rsidRPr="6EEECB58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>Nurodomas dokumento pavadinimas</w:t>
            </w:r>
          </w:p>
        </w:tc>
      </w:tr>
      <w:tr w:rsidR="00D06593" w14:paraId="5B325FAC" w14:textId="77777777" w:rsidTr="00D06593">
        <w:trPr>
          <w:trHeight w:val="300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9C99" w14:textId="7E33B7AF" w:rsidR="00D06593" w:rsidRDefault="00D06593" w:rsidP="6EEECB5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E2AA" w14:textId="77777777" w:rsidR="00D06593" w:rsidRDefault="00D06593" w:rsidP="6EEECB5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9142" w14:textId="77777777" w:rsidR="00D06593" w:rsidRDefault="00D06593" w:rsidP="6EEECB5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F6CF" w14:textId="77777777" w:rsidR="00D06593" w:rsidRDefault="00D06593" w:rsidP="6EEECB5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2FE6" w14:textId="77777777" w:rsidR="00D06593" w:rsidRDefault="00D06593" w:rsidP="6EEECB5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F769" w14:textId="77777777" w:rsidR="00D06593" w:rsidRDefault="00D06593" w:rsidP="6EEECB5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8A2A" w14:textId="29FDD22A" w:rsidR="00D06593" w:rsidRDefault="00D06593" w:rsidP="6EEECB5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AD66" w14:textId="77777777" w:rsidR="00D06593" w:rsidRDefault="00D06593" w:rsidP="6EEECB5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06593" w14:paraId="7C236273" w14:textId="77777777" w:rsidTr="00D06593">
        <w:trPr>
          <w:trHeight w:val="300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786B" w14:textId="77777777" w:rsidR="00D06593" w:rsidRDefault="00D06593" w:rsidP="6EEECB5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74F2" w14:textId="77777777" w:rsidR="00D06593" w:rsidRDefault="00D06593" w:rsidP="6EEECB5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13BE" w14:textId="77777777" w:rsidR="00D06593" w:rsidRDefault="00D06593" w:rsidP="6EEECB5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B18A" w14:textId="77777777" w:rsidR="00D06593" w:rsidRDefault="00D06593" w:rsidP="6EEECB5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EFDF" w14:textId="77777777" w:rsidR="00D06593" w:rsidRDefault="00D06593" w:rsidP="6EEECB5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17B3" w14:textId="77777777" w:rsidR="00D06593" w:rsidRDefault="00D06593" w:rsidP="6EEECB5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1820" w14:textId="77777777" w:rsidR="00D06593" w:rsidRDefault="00D06593" w:rsidP="6EEECB5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6541" w14:textId="77777777" w:rsidR="00D06593" w:rsidRDefault="00D06593" w:rsidP="6EEECB5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095DE016" w14:textId="4FD2C4C8" w:rsidR="00DF121E" w:rsidRDefault="00DF121E" w:rsidP="6EEECB5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C91E919" w14:textId="5C8F10CC" w:rsidR="6EEECB58" w:rsidRDefault="6EEECB58" w:rsidP="6EEECB58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794A2C3" w14:textId="53898A4B" w:rsidR="6EEECB58" w:rsidRDefault="6EEECB58" w:rsidP="6EEECB58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550AF27" w14:textId="7162B207" w:rsidR="00B267C1" w:rsidRPr="00DF121E" w:rsidRDefault="00B267C1" w:rsidP="00B6283A">
      <w:pPr>
        <w:ind w:left="-426" w:right="-1068" w:firstLine="426"/>
        <w:jc w:val="both"/>
        <w:rPr>
          <w:rFonts w:ascii="Arial" w:hAnsi="Arial" w:cs="Arial"/>
          <w:color w:val="000000"/>
          <w:sz w:val="20"/>
          <w:szCs w:val="20"/>
        </w:rPr>
      </w:pPr>
      <w:r w:rsidRPr="00DF121E">
        <w:rPr>
          <w:rFonts w:ascii="Arial" w:hAnsi="Arial" w:cs="Arial"/>
          <w:color w:val="000000"/>
          <w:sz w:val="20"/>
          <w:szCs w:val="20"/>
        </w:rPr>
        <w:t>*</w:t>
      </w:r>
      <w:r w:rsidRPr="00DF121E">
        <w:rPr>
          <w:rFonts w:ascii="Arial" w:hAnsi="Arial" w:cs="Arial"/>
          <w:sz w:val="20"/>
          <w:szCs w:val="20"/>
        </w:rPr>
        <w:t xml:space="preserve"> </w:t>
      </w:r>
      <w:r w:rsidRPr="00DF121E">
        <w:rPr>
          <w:rFonts w:ascii="Arial" w:hAnsi="Arial" w:cs="Arial"/>
          <w:color w:val="000000"/>
          <w:sz w:val="20"/>
          <w:szCs w:val="20"/>
        </w:rPr>
        <w:t xml:space="preserve">Jeigu tiekėjas (arba ūkio subjekto, kurio pajėgumais tiekėjas remiasi) vykdė sutartį kartu su kitu ūkio subjektu, lentelėje nurodoma informacija tik apie tiekėjo (arba ūkio subjekto, kurio pajėgumais tiekėjas remiasi) </w:t>
      </w:r>
      <w:r w:rsidR="00B6283A" w:rsidRPr="00DF121E">
        <w:rPr>
          <w:rFonts w:ascii="Arial" w:hAnsi="Arial" w:cs="Arial"/>
          <w:color w:val="000000"/>
          <w:sz w:val="20"/>
          <w:szCs w:val="20"/>
        </w:rPr>
        <w:t>suteiktų paslaugų</w:t>
      </w:r>
      <w:r w:rsidRPr="00DF121E">
        <w:rPr>
          <w:rFonts w:ascii="Arial" w:hAnsi="Arial" w:cs="Arial"/>
          <w:color w:val="000000"/>
          <w:sz w:val="20"/>
          <w:szCs w:val="20"/>
        </w:rPr>
        <w:t xml:space="preserve"> dalį.</w:t>
      </w:r>
    </w:p>
    <w:p w14:paraId="135C4276" w14:textId="77777777" w:rsidR="00B267C1" w:rsidRPr="00DF121E" w:rsidRDefault="00B267C1" w:rsidP="00B267C1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556E73CB" w14:textId="77777777" w:rsidR="00B267C1" w:rsidRPr="00DF121E" w:rsidRDefault="00B267C1" w:rsidP="00B267C1">
      <w:pPr>
        <w:tabs>
          <w:tab w:val="left" w:pos="11792"/>
        </w:tabs>
        <w:rPr>
          <w:rFonts w:ascii="Arial" w:hAnsi="Arial" w:cs="Arial"/>
          <w:color w:val="000000"/>
          <w:sz w:val="20"/>
          <w:szCs w:val="20"/>
        </w:rPr>
      </w:pPr>
      <w:r w:rsidRPr="00DF121E">
        <w:rPr>
          <w:rFonts w:ascii="Arial" w:hAnsi="Arial" w:cs="Arial"/>
          <w:color w:val="000000"/>
          <w:sz w:val="20"/>
          <w:szCs w:val="20"/>
        </w:rPr>
        <w:tab/>
      </w:r>
    </w:p>
    <w:p w14:paraId="095D252A" w14:textId="77777777" w:rsidR="00B267C1" w:rsidRPr="00DF121E" w:rsidRDefault="00B267C1" w:rsidP="00B267C1">
      <w:pPr>
        <w:jc w:val="center"/>
        <w:rPr>
          <w:rFonts w:ascii="Arial" w:hAnsi="Arial" w:cs="Arial"/>
          <w:color w:val="000000"/>
          <w:sz w:val="20"/>
          <w:szCs w:val="20"/>
        </w:rPr>
      </w:pPr>
      <w:r w:rsidRPr="00DF121E">
        <w:rPr>
          <w:rFonts w:ascii="Arial" w:hAnsi="Arial" w:cs="Arial"/>
          <w:color w:val="000000"/>
          <w:sz w:val="20"/>
          <w:szCs w:val="20"/>
        </w:rPr>
        <w:t>___________________________________________________</w:t>
      </w:r>
    </w:p>
    <w:p w14:paraId="55677DBF" w14:textId="77777777" w:rsidR="00B267C1" w:rsidRPr="00DF121E" w:rsidRDefault="00B267C1" w:rsidP="00B267C1">
      <w:pPr>
        <w:jc w:val="center"/>
        <w:rPr>
          <w:rFonts w:ascii="Arial" w:hAnsi="Arial" w:cs="Arial"/>
          <w:color w:val="000000"/>
          <w:sz w:val="20"/>
          <w:szCs w:val="20"/>
        </w:rPr>
      </w:pPr>
      <w:r w:rsidRPr="00DF121E">
        <w:rPr>
          <w:rFonts w:ascii="Arial" w:hAnsi="Arial" w:cs="Arial"/>
          <w:color w:val="000000"/>
          <w:sz w:val="20"/>
          <w:szCs w:val="20"/>
        </w:rPr>
        <w:t>(Tiekėjo arba jo įgalioto asmens vardas, pavardė, parašas)</w:t>
      </w:r>
    </w:p>
    <w:p w14:paraId="10995F9A" w14:textId="77777777" w:rsidR="008D1F30" w:rsidRPr="00DF121E" w:rsidRDefault="008D1F30" w:rsidP="000C13DF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1F1CBF43" w14:textId="2D95E6A2" w:rsidR="6EEECB58" w:rsidRDefault="6EEECB58" w:rsidP="6EEECB58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3C62FAC4" w14:textId="60DE1803" w:rsidR="6EEECB58" w:rsidRDefault="6EEECB58" w:rsidP="6EEECB58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sectPr w:rsidR="6EEECB58" w:rsidSect="0074055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99329" w14:textId="77777777" w:rsidR="00AF21B2" w:rsidRDefault="00AF21B2" w:rsidP="000C13DF">
      <w:r>
        <w:separator/>
      </w:r>
    </w:p>
  </w:endnote>
  <w:endnote w:type="continuationSeparator" w:id="0">
    <w:p w14:paraId="743D8AB3" w14:textId="77777777" w:rsidR="00AF21B2" w:rsidRDefault="00AF21B2" w:rsidP="000C1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51282" w14:textId="77777777" w:rsidR="00497E56" w:rsidRDefault="00497E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760E7" w14:textId="77777777" w:rsidR="00497E56" w:rsidRDefault="00497E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A81A3" w14:textId="77777777" w:rsidR="00497E56" w:rsidRDefault="00497E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7F849" w14:textId="77777777" w:rsidR="00AF21B2" w:rsidRDefault="00AF21B2" w:rsidP="000C13DF">
      <w:r>
        <w:separator/>
      </w:r>
    </w:p>
  </w:footnote>
  <w:footnote w:type="continuationSeparator" w:id="0">
    <w:p w14:paraId="2E712756" w14:textId="77777777" w:rsidR="00AF21B2" w:rsidRDefault="00AF21B2" w:rsidP="000C13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0569F" w14:textId="77777777" w:rsidR="00497E56" w:rsidRDefault="00497E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CB6A7" w14:textId="77777777" w:rsidR="00497E56" w:rsidRDefault="00497E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A4104" w14:textId="77777777" w:rsidR="00497E56" w:rsidRDefault="00497E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>
      <w:start w:val="1"/>
      <w:numFmt w:val="lowerLetter"/>
      <w:lvlText w:val="%2."/>
      <w:lvlJc w:val="left"/>
      <w:pPr>
        <w:ind w:left="1363" w:hanging="360"/>
      </w:pPr>
    </w:lvl>
    <w:lvl w:ilvl="2" w:tplc="0427001B">
      <w:start w:val="1"/>
      <w:numFmt w:val="lowerRoman"/>
      <w:lvlText w:val="%3."/>
      <w:lvlJc w:val="right"/>
      <w:pPr>
        <w:ind w:left="2083" w:hanging="180"/>
      </w:pPr>
    </w:lvl>
    <w:lvl w:ilvl="3" w:tplc="0427000F">
      <w:start w:val="1"/>
      <w:numFmt w:val="decimal"/>
      <w:lvlText w:val="%4."/>
      <w:lvlJc w:val="left"/>
      <w:pPr>
        <w:ind w:left="2803" w:hanging="360"/>
      </w:pPr>
    </w:lvl>
    <w:lvl w:ilvl="4" w:tplc="04270019">
      <w:start w:val="1"/>
      <w:numFmt w:val="lowerLetter"/>
      <w:lvlText w:val="%5."/>
      <w:lvlJc w:val="left"/>
      <w:pPr>
        <w:ind w:left="3523" w:hanging="360"/>
      </w:pPr>
    </w:lvl>
    <w:lvl w:ilvl="5" w:tplc="0427001B">
      <w:start w:val="1"/>
      <w:numFmt w:val="lowerRoman"/>
      <w:lvlText w:val="%6."/>
      <w:lvlJc w:val="right"/>
      <w:pPr>
        <w:ind w:left="4243" w:hanging="180"/>
      </w:pPr>
    </w:lvl>
    <w:lvl w:ilvl="6" w:tplc="0427000F">
      <w:start w:val="1"/>
      <w:numFmt w:val="decimal"/>
      <w:lvlText w:val="%7."/>
      <w:lvlJc w:val="left"/>
      <w:pPr>
        <w:ind w:left="4963" w:hanging="360"/>
      </w:pPr>
    </w:lvl>
    <w:lvl w:ilvl="7" w:tplc="04270019">
      <w:start w:val="1"/>
      <w:numFmt w:val="lowerLetter"/>
      <w:lvlText w:val="%8."/>
      <w:lvlJc w:val="left"/>
      <w:pPr>
        <w:ind w:left="5683" w:hanging="360"/>
      </w:pPr>
    </w:lvl>
    <w:lvl w:ilvl="8" w:tplc="0427001B">
      <w:start w:val="1"/>
      <w:numFmt w:val="lowerRoman"/>
      <w:lvlText w:val="%9."/>
      <w:lvlJc w:val="right"/>
      <w:pPr>
        <w:ind w:left="6403" w:hanging="180"/>
      </w:pPr>
    </w:lvl>
  </w:abstractNum>
  <w:num w:numId="1" w16cid:durableId="10796015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lius Šabanas">
    <w15:presenceInfo w15:providerId="AD" w15:userId="S::Vilius.Sabanas@litgrid.eu::27fa89c0-487e-43e5-82ea-8aef4f60b1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711"/>
    <w:rsid w:val="000105F0"/>
    <w:rsid w:val="00040EAD"/>
    <w:rsid w:val="00041221"/>
    <w:rsid w:val="00095EDC"/>
    <w:rsid w:val="000A057F"/>
    <w:rsid w:val="000C13DF"/>
    <w:rsid w:val="0011330F"/>
    <w:rsid w:val="0012096C"/>
    <w:rsid w:val="001414F2"/>
    <w:rsid w:val="001A045D"/>
    <w:rsid w:val="00200989"/>
    <w:rsid w:val="00220FE6"/>
    <w:rsid w:val="002C40B1"/>
    <w:rsid w:val="002E62F6"/>
    <w:rsid w:val="0031564A"/>
    <w:rsid w:val="003373A7"/>
    <w:rsid w:val="0036038C"/>
    <w:rsid w:val="00417F4A"/>
    <w:rsid w:val="00497E56"/>
    <w:rsid w:val="004B5BD0"/>
    <w:rsid w:val="004C50A6"/>
    <w:rsid w:val="004D0C57"/>
    <w:rsid w:val="004F01AE"/>
    <w:rsid w:val="00532808"/>
    <w:rsid w:val="00534162"/>
    <w:rsid w:val="00550180"/>
    <w:rsid w:val="00553E8A"/>
    <w:rsid w:val="005615C4"/>
    <w:rsid w:val="00590354"/>
    <w:rsid w:val="0064206A"/>
    <w:rsid w:val="006E4F57"/>
    <w:rsid w:val="00713711"/>
    <w:rsid w:val="0074055B"/>
    <w:rsid w:val="007B0B1F"/>
    <w:rsid w:val="007E283F"/>
    <w:rsid w:val="00861F2A"/>
    <w:rsid w:val="00887F40"/>
    <w:rsid w:val="008B46A7"/>
    <w:rsid w:val="008D1F30"/>
    <w:rsid w:val="00906869"/>
    <w:rsid w:val="00965FFC"/>
    <w:rsid w:val="00973C3F"/>
    <w:rsid w:val="00A159BB"/>
    <w:rsid w:val="00AA01CB"/>
    <w:rsid w:val="00AA4A82"/>
    <w:rsid w:val="00AE3564"/>
    <w:rsid w:val="00AE3C2E"/>
    <w:rsid w:val="00AF21B2"/>
    <w:rsid w:val="00B25A11"/>
    <w:rsid w:val="00B267C1"/>
    <w:rsid w:val="00B34471"/>
    <w:rsid w:val="00B6283A"/>
    <w:rsid w:val="00B771E8"/>
    <w:rsid w:val="00BA3312"/>
    <w:rsid w:val="00BB3BEF"/>
    <w:rsid w:val="00BC0778"/>
    <w:rsid w:val="00BD6C20"/>
    <w:rsid w:val="00C174F9"/>
    <w:rsid w:val="00C572C5"/>
    <w:rsid w:val="00C67521"/>
    <w:rsid w:val="00D02563"/>
    <w:rsid w:val="00D06593"/>
    <w:rsid w:val="00D3036E"/>
    <w:rsid w:val="00D51937"/>
    <w:rsid w:val="00D546A9"/>
    <w:rsid w:val="00D81658"/>
    <w:rsid w:val="00D901F1"/>
    <w:rsid w:val="00DE762F"/>
    <w:rsid w:val="00DF046A"/>
    <w:rsid w:val="00DF121E"/>
    <w:rsid w:val="00DF34EB"/>
    <w:rsid w:val="00E61633"/>
    <w:rsid w:val="00EC65D2"/>
    <w:rsid w:val="00ED6352"/>
    <w:rsid w:val="00EF7A03"/>
    <w:rsid w:val="00F20F25"/>
    <w:rsid w:val="00F26FD7"/>
    <w:rsid w:val="00F4125F"/>
    <w:rsid w:val="00F5443D"/>
    <w:rsid w:val="00F92DBE"/>
    <w:rsid w:val="00FC0F58"/>
    <w:rsid w:val="00FF6401"/>
    <w:rsid w:val="017B5A1A"/>
    <w:rsid w:val="0B223C60"/>
    <w:rsid w:val="0BBCFFC0"/>
    <w:rsid w:val="1B54ED1E"/>
    <w:rsid w:val="1F0FA7DB"/>
    <w:rsid w:val="27000F3F"/>
    <w:rsid w:val="28BC86D7"/>
    <w:rsid w:val="2A7C1352"/>
    <w:rsid w:val="2C17E3B3"/>
    <w:rsid w:val="2ECD514C"/>
    <w:rsid w:val="3010BA40"/>
    <w:rsid w:val="307F6208"/>
    <w:rsid w:val="3422F598"/>
    <w:rsid w:val="3589467A"/>
    <w:rsid w:val="35942657"/>
    <w:rsid w:val="375A965A"/>
    <w:rsid w:val="4778A7AA"/>
    <w:rsid w:val="4AB0486C"/>
    <w:rsid w:val="4DE7E92E"/>
    <w:rsid w:val="50CA68A7"/>
    <w:rsid w:val="5636D3E1"/>
    <w:rsid w:val="5BA106CC"/>
    <w:rsid w:val="69661845"/>
    <w:rsid w:val="6A1B5A35"/>
    <w:rsid w:val="6BB72A96"/>
    <w:rsid w:val="6D52FAF7"/>
    <w:rsid w:val="6EEECB58"/>
    <w:rsid w:val="708A9BB9"/>
    <w:rsid w:val="74A424B3"/>
    <w:rsid w:val="7D57E3EA"/>
    <w:rsid w:val="7EF3B44B"/>
    <w:rsid w:val="7FF31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FD537"/>
  <w15:chartTrackingRefBased/>
  <w15:docId w15:val="{B74FD262-767F-47A5-945C-E877FA392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16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D81658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D816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615C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15C4"/>
    <w:rPr>
      <w:rFonts w:ascii="Segoe UI" w:eastAsia="Times New Roman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C13D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C13DF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unhideWhenUsed/>
    <w:rsid w:val="000C13DF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73C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3C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3C3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3C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3C3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97E56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7E5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97E56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7E56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0A0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89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633C38855DBB45B34BCD0AC8C1DB86" ma:contentTypeVersion="2" ma:contentTypeDescription="Kurkite naują dokumentą." ma:contentTypeScope="" ma:versionID="282bbc6917a8f6f6c8aff3d1a983db13">
  <xsd:schema xmlns:xsd="http://www.w3.org/2001/XMLSchema" xmlns:xs="http://www.w3.org/2001/XMLSchema" xmlns:p="http://schemas.microsoft.com/office/2006/metadata/properties" xmlns:ns2="29e04d77-69f9-4a5c-a4f4-aa059ab0d154" targetNamespace="http://schemas.microsoft.com/office/2006/metadata/properties" ma:root="true" ma:fieldsID="4dd7bb6fd2e98831c831726264e1a843" ns2:_="">
    <xsd:import namespace="29e04d77-69f9-4a5c-a4f4-aa059ab0d1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04d77-69f9-4a5c-a4f4-aa059ab0d1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A1E46F5-3F5E-4498-8363-C488AA1B80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F41DBB-60D4-447C-98B1-A41F0714DF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B95250-702F-42B6-BC11-F9DF5D63ED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e04d77-69f9-4a5c-a4f4-aa059ab0d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F7B090-E093-4547-B739-251093DE914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626</Words>
  <Characters>358</Characters>
  <Application>Microsoft Office Word</Application>
  <DocSecurity>0</DocSecurity>
  <Lines>2</Lines>
  <Paragraphs>1</Paragraphs>
  <ScaleCrop>false</ScaleCrop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Giedrius Gailevičius</dc:creator>
  <cp:keywords/>
  <dc:description/>
  <cp:lastModifiedBy>Vilius Šabanas</cp:lastModifiedBy>
  <cp:revision>6</cp:revision>
  <dcterms:created xsi:type="dcterms:W3CDTF">2024-03-26T06:13:00Z</dcterms:created>
  <dcterms:modified xsi:type="dcterms:W3CDTF">2025-06-09T15:53:00Z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0x01010044633C38855DBB45B34BCD0AC8C1DB86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2022-04-07T19:21:04Z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d557e896-0a00-47ed-b057-1697b347d1fd</vt:lpwstr>
  </property>
  <property fmtid="{D5CDD505-2E9C-101B-9397-08002B2CF9AE}" pid="9" name="MSIP_Label_32ae7b5d-0aac-474b-ae2b-02c331ef2874_ContentBits">
    <vt:lpwstr>0</vt:lpwstr>
  </property>
</Properties>
</file>